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8408C7" w14:textId="1F3C4346" w:rsidR="00AF0C3F" w:rsidRDefault="00AF0C3F" w:rsidP="00EA64E4">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w:t>
      </w:r>
      <w:r w:rsidR="0082565A">
        <w:rPr>
          <w:b/>
          <w:noProof/>
          <w:sz w:val="24"/>
        </w:rPr>
        <w:t>0048</w:t>
      </w:r>
      <w:bookmarkStart w:id="0" w:name="_GoBack"/>
      <w:bookmarkEnd w:id="0"/>
    </w:p>
    <w:p w14:paraId="5A51AC42" w14:textId="73B4D006" w:rsidR="00AF0C3F" w:rsidRDefault="00AF0C3F" w:rsidP="00AF0C3F">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02</w:t>
      </w:r>
      <w:r>
        <w:rPr>
          <w:b/>
          <w:noProof/>
          <w:sz w:val="24"/>
          <w:vertAlign w:val="superscript"/>
        </w:rPr>
        <w:t>nd</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C4ECD1" w:rsidR="001E41F3" w:rsidRPr="00410371" w:rsidRDefault="00EF6376" w:rsidP="00D26CD4">
            <w:pPr>
              <w:pStyle w:val="CRCoverPage"/>
              <w:spacing w:after="0"/>
              <w:jc w:val="right"/>
              <w:rPr>
                <w:b/>
                <w:noProof/>
                <w:sz w:val="28"/>
              </w:rPr>
            </w:pPr>
            <w:r>
              <w:rPr>
                <w:b/>
                <w:noProof/>
                <w:sz w:val="28"/>
              </w:rPr>
              <w:t>29.</w:t>
            </w:r>
            <w:r w:rsidR="00156A27">
              <w:rPr>
                <w:b/>
                <w:noProof/>
                <w:sz w:val="28"/>
              </w:rPr>
              <w:t>5</w:t>
            </w:r>
            <w:r w:rsidR="00D26CD4">
              <w:rPr>
                <w:b/>
                <w:noProof/>
                <w:sz w:val="28"/>
              </w:rPr>
              <w:t>0</w:t>
            </w:r>
            <w:r w:rsidR="000A289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EB38BA" w:rsidR="001E41F3" w:rsidRPr="00410371" w:rsidRDefault="0082565A" w:rsidP="0082565A">
            <w:pPr>
              <w:pStyle w:val="CRCoverPage"/>
              <w:spacing w:after="0"/>
              <w:rPr>
                <w:noProof/>
              </w:rPr>
            </w:pPr>
            <w:r>
              <w:rPr>
                <w:b/>
                <w:noProof/>
                <w:sz w:val="28"/>
                <w:lang w:eastAsia="zh-CN"/>
              </w:rPr>
              <w:t>0152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014F3" w:rsidR="001E41F3" w:rsidRPr="00410371" w:rsidRDefault="00AF0C3F" w:rsidP="00EF63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8B6874" w:rsidR="001E41F3" w:rsidRPr="00410371" w:rsidRDefault="0093736F" w:rsidP="00E80B49">
            <w:pPr>
              <w:pStyle w:val="CRCoverPage"/>
              <w:spacing w:after="0"/>
              <w:jc w:val="center"/>
              <w:rPr>
                <w:noProof/>
                <w:sz w:val="28"/>
              </w:rPr>
            </w:pPr>
            <w:r>
              <w:rPr>
                <w:b/>
                <w:noProof/>
                <w:sz w:val="28"/>
              </w:rPr>
              <w:t>1</w:t>
            </w:r>
            <w:r w:rsidR="00D453FC">
              <w:rPr>
                <w:b/>
                <w:noProof/>
                <w:sz w:val="28"/>
              </w:rPr>
              <w:t>8</w:t>
            </w:r>
            <w:r>
              <w:rPr>
                <w:b/>
                <w:noProof/>
                <w:sz w:val="28"/>
              </w:rPr>
              <w:t>.</w:t>
            </w:r>
            <w:r w:rsidR="00E80B49">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9360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9360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70C0C8" w:rsidR="001E41F3" w:rsidRDefault="000527E2" w:rsidP="00902ACA">
            <w:pPr>
              <w:pStyle w:val="CRCoverPage"/>
              <w:spacing w:after="0"/>
              <w:ind w:left="100"/>
              <w:rPr>
                <w:noProof/>
              </w:rPr>
            </w:pPr>
            <w:r>
              <w:rPr>
                <w:lang w:eastAsia="zh-CN"/>
              </w:rPr>
              <w:t xml:space="preserve">Handling of </w:t>
            </w:r>
            <w:r w:rsidR="00902ACA">
              <w:rPr>
                <w:lang w:eastAsia="zh-CN"/>
              </w:rPr>
              <w:t>absent b</w:t>
            </w:r>
            <w:r>
              <w:rPr>
                <w:lang w:eastAsia="zh-CN"/>
              </w:rPr>
              <w:t xml:space="preserve">oolean </w:t>
            </w:r>
            <w:r w:rsidR="00902ACA">
              <w:rPr>
                <w:lang w:eastAsia="zh-CN"/>
              </w:rPr>
              <w:t>a</w:t>
            </w:r>
            <w:r>
              <w:rPr>
                <w:lang w:eastAsia="zh-CN"/>
              </w:rPr>
              <w:t xml:space="preserve">ttribute in CREATE </w:t>
            </w:r>
            <w:r w:rsidR="00902ACA">
              <w:rPr>
                <w:lang w:eastAsia="zh-CN"/>
              </w:rPr>
              <w:t>o</w:t>
            </w:r>
            <w:r>
              <w:rPr>
                <w:lang w:eastAsia="zh-CN"/>
              </w:rPr>
              <w:t>peration</w:t>
            </w:r>
          </w:p>
        </w:tc>
      </w:tr>
      <w:tr w:rsidR="001E41F3" w14:paraId="05C08479" w14:textId="77777777" w:rsidTr="0009360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9360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DCA95" w:rsidR="001E41F3" w:rsidRDefault="009735AD" w:rsidP="00317644">
            <w:pPr>
              <w:pStyle w:val="CRCoverPage"/>
              <w:spacing w:after="0"/>
              <w:ind w:left="100"/>
              <w:rPr>
                <w:noProof/>
              </w:rPr>
            </w:pPr>
            <w:r>
              <w:rPr>
                <w:noProof/>
              </w:rPr>
              <w:t>ZTE</w:t>
            </w:r>
          </w:p>
        </w:tc>
      </w:tr>
      <w:tr w:rsidR="001E41F3" w14:paraId="4196B218" w14:textId="77777777" w:rsidTr="0009360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09360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9360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6921D" w:rsidR="001E41F3" w:rsidRDefault="005A6323" w:rsidP="005A6323">
            <w:pPr>
              <w:pStyle w:val="CRCoverPage"/>
              <w:spacing w:after="0"/>
              <w:ind w:left="100"/>
              <w:rPr>
                <w:noProof/>
              </w:rPr>
            </w:pPr>
            <w:r>
              <w:rPr>
                <w:rFonts w:cs="Arial"/>
              </w:rP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C93A7" w:rsidR="001E41F3" w:rsidRDefault="00A74837" w:rsidP="00A74837">
            <w:pPr>
              <w:pStyle w:val="CRCoverPage"/>
              <w:spacing w:after="0"/>
              <w:ind w:left="100"/>
              <w:rPr>
                <w:noProof/>
              </w:rPr>
            </w:pPr>
            <w:r>
              <w:rPr>
                <w:noProof/>
              </w:rPr>
              <w:t>2024</w:t>
            </w:r>
            <w:r w:rsidR="00317644">
              <w:rPr>
                <w:noProof/>
              </w:rPr>
              <w:t>-</w:t>
            </w:r>
            <w:r w:rsidR="00A61CF6">
              <w:rPr>
                <w:noProof/>
              </w:rPr>
              <w:t>0</w:t>
            </w:r>
            <w:r>
              <w:rPr>
                <w:noProof/>
              </w:rPr>
              <w:t>2-16</w:t>
            </w:r>
          </w:p>
        </w:tc>
      </w:tr>
      <w:tr w:rsidR="001E41F3" w14:paraId="690C7843" w14:textId="77777777" w:rsidTr="0009360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9360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5372CC" w:rsidR="001E41F3" w:rsidRDefault="008F3479" w:rsidP="00A61CF6">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424C1" w:rsidR="001E41F3" w:rsidRDefault="00A61CF6" w:rsidP="005A6323">
            <w:pPr>
              <w:pStyle w:val="CRCoverPage"/>
              <w:spacing w:after="0"/>
              <w:ind w:left="100"/>
              <w:rPr>
                <w:noProof/>
              </w:rPr>
            </w:pPr>
            <w:r>
              <w:rPr>
                <w:noProof/>
              </w:rPr>
              <w:t>Rel-1</w:t>
            </w:r>
            <w:r w:rsidR="005A6323">
              <w:rPr>
                <w:noProof/>
              </w:rPr>
              <w:t>8</w:t>
            </w:r>
          </w:p>
        </w:tc>
      </w:tr>
      <w:tr w:rsidR="001E41F3" w14:paraId="30122F0C" w14:textId="77777777" w:rsidTr="0009360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9360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3604" w14:paraId="1256F52C" w14:textId="77777777" w:rsidTr="00093604">
        <w:tc>
          <w:tcPr>
            <w:tcW w:w="2694" w:type="dxa"/>
            <w:gridSpan w:val="2"/>
            <w:tcBorders>
              <w:top w:val="single" w:sz="4" w:space="0" w:color="auto"/>
              <w:left w:val="single" w:sz="4" w:space="0" w:color="auto"/>
            </w:tcBorders>
          </w:tcPr>
          <w:p w14:paraId="52C87DB0" w14:textId="77777777" w:rsidR="00093604" w:rsidRDefault="00093604" w:rsidP="00093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35994" w14:textId="5BA3C503" w:rsidR="00540832" w:rsidRDefault="00C62615" w:rsidP="0057634C">
            <w:pPr>
              <w:pStyle w:val="CRCoverPage"/>
              <w:spacing w:after="0"/>
              <w:ind w:left="100"/>
              <w:rPr>
                <w:lang w:eastAsia="zh-CN"/>
              </w:rPr>
            </w:pPr>
            <w:r>
              <w:rPr>
                <w:lang w:eastAsia="zh-CN"/>
              </w:rPr>
              <w:t xml:space="preserve">When </w:t>
            </w:r>
            <w:r w:rsidR="00323AB7">
              <w:rPr>
                <w:lang w:eastAsia="zh-CN"/>
              </w:rPr>
              <w:t>perform</w:t>
            </w:r>
            <w:r w:rsidR="00EA7F85">
              <w:rPr>
                <w:lang w:eastAsia="zh-CN"/>
              </w:rPr>
              <w:t>ing resource</w:t>
            </w:r>
            <w:r w:rsidR="00323AB7">
              <w:rPr>
                <w:lang w:eastAsia="zh-CN"/>
              </w:rPr>
              <w:t xml:space="preserve"> CREATE operation</w:t>
            </w:r>
            <w:r w:rsidR="0057634C">
              <w:rPr>
                <w:lang w:eastAsia="zh-CN"/>
              </w:rPr>
              <w:t xml:space="preserve">, </w:t>
            </w:r>
            <w:r w:rsidR="00323AB7">
              <w:rPr>
                <w:lang w:eastAsia="zh-CN"/>
              </w:rPr>
              <w:t xml:space="preserve">the NF service consumer shall provide </w:t>
            </w:r>
            <w:r w:rsidR="0042443F">
              <w:rPr>
                <w:lang w:eastAsia="zh-CN"/>
              </w:rPr>
              <w:t xml:space="preserve">a data structure representing the resource to be created </w:t>
            </w:r>
            <w:r w:rsidR="00540832">
              <w:rPr>
                <w:lang w:eastAsia="zh-CN"/>
              </w:rPr>
              <w:t xml:space="preserve">in the HTTP POST </w:t>
            </w:r>
            <w:r w:rsidR="00323AB7">
              <w:rPr>
                <w:lang w:eastAsia="zh-CN"/>
              </w:rPr>
              <w:t xml:space="preserve">request </w:t>
            </w:r>
            <w:r w:rsidR="00540832">
              <w:rPr>
                <w:lang w:eastAsia="zh-CN"/>
              </w:rPr>
              <w:t>or HTTP PUT</w:t>
            </w:r>
            <w:r w:rsidR="00323AB7">
              <w:rPr>
                <w:lang w:eastAsia="zh-CN"/>
              </w:rPr>
              <w:t xml:space="preserve"> request.</w:t>
            </w:r>
            <w:r w:rsidR="009019C0">
              <w:rPr>
                <w:lang w:eastAsia="zh-CN"/>
              </w:rPr>
              <w:t xml:space="preserve"> The NF service producer then creates the resource using the NF service consumer provided data structure.</w:t>
            </w:r>
          </w:p>
          <w:p w14:paraId="0390FB6B" w14:textId="08CE85ED" w:rsidR="00152362" w:rsidRDefault="0042443F" w:rsidP="0057634C">
            <w:pPr>
              <w:pStyle w:val="CRCoverPage"/>
              <w:spacing w:after="0"/>
              <w:ind w:left="100"/>
              <w:rPr>
                <w:lang w:eastAsia="zh-CN"/>
              </w:rPr>
            </w:pPr>
            <w:r>
              <w:rPr>
                <w:lang w:eastAsia="zh-CN"/>
              </w:rPr>
              <w:t>I</w:t>
            </w:r>
            <w:r w:rsidR="0057634C">
              <w:rPr>
                <w:lang w:eastAsia="zh-CN"/>
              </w:rPr>
              <w:t xml:space="preserve">f </w:t>
            </w:r>
            <w:r w:rsidR="00152362">
              <w:rPr>
                <w:lang w:eastAsia="zh-CN"/>
              </w:rPr>
              <w:t>in the data structure</w:t>
            </w:r>
            <w:r w:rsidR="008544AB">
              <w:rPr>
                <w:lang w:eastAsia="zh-CN"/>
              </w:rPr>
              <w:t xml:space="preserve"> </w:t>
            </w:r>
            <w:r w:rsidR="00152362">
              <w:rPr>
                <w:lang w:eastAsia="zh-CN"/>
              </w:rPr>
              <w:t>one</w:t>
            </w:r>
            <w:r w:rsidR="0057634C">
              <w:rPr>
                <w:lang w:eastAsia="zh-CN"/>
              </w:rPr>
              <w:t xml:space="preserve"> attribute of boolean type is </w:t>
            </w:r>
            <w:r w:rsidR="00152362">
              <w:rPr>
                <w:lang w:eastAsia="zh-CN"/>
              </w:rPr>
              <w:t xml:space="preserve">absent </w:t>
            </w:r>
            <w:r w:rsidR="0057634C">
              <w:rPr>
                <w:lang w:eastAsia="zh-CN"/>
              </w:rPr>
              <w:t xml:space="preserve">while a default value </w:t>
            </w:r>
            <w:r w:rsidR="00453E92">
              <w:rPr>
                <w:lang w:eastAsia="zh-CN"/>
              </w:rPr>
              <w:t>has been</w:t>
            </w:r>
            <w:r w:rsidR="0057634C">
              <w:rPr>
                <w:lang w:eastAsia="zh-CN"/>
              </w:rPr>
              <w:t xml:space="preserve"> de</w:t>
            </w:r>
            <w:r w:rsidR="00453E92">
              <w:rPr>
                <w:lang w:eastAsia="zh-CN"/>
              </w:rPr>
              <w:t xml:space="preserve">fined for that attribute in </w:t>
            </w:r>
            <w:r w:rsidR="0057634C">
              <w:rPr>
                <w:lang w:eastAsia="zh-CN"/>
              </w:rPr>
              <w:t xml:space="preserve">OpenAPI, </w:t>
            </w:r>
            <w:r w:rsidR="00152362">
              <w:rPr>
                <w:lang w:eastAsia="zh-CN"/>
              </w:rPr>
              <w:t xml:space="preserve">how the NF service producer handles that attribute is not crystal clear. </w:t>
            </w:r>
          </w:p>
          <w:p w14:paraId="50A568E3" w14:textId="77777777" w:rsidR="00152362" w:rsidRDefault="00152362" w:rsidP="0057634C">
            <w:pPr>
              <w:pStyle w:val="CRCoverPage"/>
              <w:spacing w:after="0"/>
              <w:ind w:left="100"/>
              <w:rPr>
                <w:lang w:eastAsia="zh-CN"/>
              </w:rPr>
            </w:pPr>
          </w:p>
          <w:p w14:paraId="7921D6D4" w14:textId="61C22150" w:rsidR="00152362" w:rsidRDefault="00152362" w:rsidP="0057634C">
            <w:pPr>
              <w:pStyle w:val="CRCoverPage"/>
              <w:spacing w:after="0"/>
              <w:ind w:left="100"/>
              <w:rPr>
                <w:lang w:eastAsia="zh-CN"/>
              </w:rPr>
            </w:pPr>
            <w:r>
              <w:rPr>
                <w:lang w:eastAsia="zh-CN"/>
              </w:rPr>
              <w:t>Normal understanding is,</w:t>
            </w:r>
            <w:r w:rsidR="002A66A0">
              <w:rPr>
                <w:lang w:eastAsia="zh-CN"/>
              </w:rPr>
              <w:t xml:space="preserve"> the NF service procedure shall</w:t>
            </w:r>
            <w:r>
              <w:rPr>
                <w:lang w:eastAsia="zh-CN"/>
              </w:rPr>
              <w:t xml:space="preserve"> use default value defined in the OpenAPI to fill the absent attribute when creating corresponding data record for the resource to be created. </w:t>
            </w:r>
          </w:p>
          <w:p w14:paraId="5E935F32" w14:textId="77777777" w:rsidR="00152362" w:rsidRDefault="00152362" w:rsidP="0057634C">
            <w:pPr>
              <w:pStyle w:val="CRCoverPage"/>
              <w:spacing w:after="0"/>
              <w:ind w:left="100"/>
              <w:rPr>
                <w:lang w:eastAsia="zh-CN"/>
              </w:rPr>
            </w:pPr>
          </w:p>
          <w:p w14:paraId="0B543D50" w14:textId="72B01D81" w:rsidR="000F0EB7" w:rsidRDefault="00152362" w:rsidP="0057634C">
            <w:pPr>
              <w:pStyle w:val="CRCoverPage"/>
              <w:spacing w:after="0"/>
              <w:ind w:left="100"/>
              <w:rPr>
                <w:lang w:eastAsia="zh-CN"/>
              </w:rPr>
            </w:pPr>
            <w:r>
              <w:rPr>
                <w:lang w:eastAsia="zh-CN"/>
              </w:rPr>
              <w:t xml:space="preserve">However, there is some opinion in CT3 that it is the </w:t>
            </w:r>
            <w:r w:rsidR="000F0EB7">
              <w:rPr>
                <w:lang w:eastAsia="zh-CN"/>
              </w:rPr>
              <w:t xml:space="preserve">implementation of the </w:t>
            </w:r>
            <w:r>
              <w:rPr>
                <w:lang w:eastAsia="zh-CN"/>
              </w:rPr>
              <w:t xml:space="preserve">NF service producer on how to fill the absent attribute when creating the </w:t>
            </w:r>
            <w:r w:rsidR="000F0EB7">
              <w:rPr>
                <w:lang w:eastAsia="zh-CN"/>
              </w:rPr>
              <w:t xml:space="preserve">requested </w:t>
            </w:r>
            <w:r>
              <w:rPr>
                <w:lang w:eastAsia="zh-CN"/>
              </w:rPr>
              <w:t xml:space="preserve">resource. </w:t>
            </w:r>
            <w:r w:rsidR="00FF39CD">
              <w:rPr>
                <w:lang w:eastAsia="zh-CN"/>
              </w:rPr>
              <w:t>Negative voice says that the NF service producer may keep the absent attribute with NULL value.</w:t>
            </w:r>
          </w:p>
          <w:p w14:paraId="4B889C3D" w14:textId="69CF19C3" w:rsidR="004F3F7D" w:rsidRDefault="00152362" w:rsidP="0057634C">
            <w:pPr>
              <w:pStyle w:val="CRCoverPage"/>
              <w:spacing w:after="0"/>
              <w:ind w:left="100"/>
              <w:rPr>
                <w:lang w:eastAsia="zh-CN"/>
              </w:rPr>
            </w:pPr>
            <w:r>
              <w:rPr>
                <w:lang w:eastAsia="zh-CN"/>
              </w:rPr>
              <w:t xml:space="preserve">In addition, further argument happens in CT3 </w:t>
            </w:r>
            <w:r w:rsidR="00BA7264">
              <w:rPr>
                <w:lang w:eastAsia="zh-CN"/>
              </w:rPr>
              <w:t>that</w:t>
            </w:r>
            <w:r>
              <w:rPr>
                <w:lang w:eastAsia="zh-CN"/>
              </w:rPr>
              <w:t xml:space="preserve"> whether in subsequent UPDATE operation (</w:t>
            </w:r>
            <w:r w:rsidR="00BA7264">
              <w:rPr>
                <w:lang w:eastAsia="zh-CN"/>
              </w:rPr>
              <w:t>i.e. updating the resource</w:t>
            </w:r>
            <w:r w:rsidR="00F62594">
              <w:rPr>
                <w:lang w:eastAsia="zh-CN"/>
              </w:rPr>
              <w:t xml:space="preserve"> using HTTP PATCH</w:t>
            </w:r>
            <w:r>
              <w:rPr>
                <w:lang w:eastAsia="zh-CN"/>
              </w:rPr>
              <w:t xml:space="preserve">) </w:t>
            </w:r>
            <w:r w:rsidR="00BA7264">
              <w:rPr>
                <w:lang w:eastAsia="zh-CN"/>
              </w:rPr>
              <w:t xml:space="preserve">the NF service producer shall perform </w:t>
            </w:r>
            <w:r>
              <w:rPr>
                <w:lang w:eastAsia="zh-CN"/>
              </w:rPr>
              <w:t>special handling for that boolean attribute that is absent in previous CREATE operation</w:t>
            </w:r>
            <w:r w:rsidR="0057634C">
              <w:rPr>
                <w:lang w:eastAsia="zh-CN"/>
              </w:rPr>
              <w:t>.</w:t>
            </w:r>
          </w:p>
          <w:p w14:paraId="63CCEBE2" w14:textId="77777777" w:rsidR="0057634C" w:rsidRDefault="0057634C" w:rsidP="0057634C">
            <w:pPr>
              <w:pStyle w:val="CRCoverPage"/>
              <w:spacing w:after="0"/>
              <w:ind w:left="100"/>
              <w:rPr>
                <w:lang w:eastAsia="zh-CN"/>
              </w:rPr>
            </w:pPr>
          </w:p>
          <w:p w14:paraId="039D43E0" w14:textId="77777777" w:rsidR="00023859" w:rsidRDefault="00336F40" w:rsidP="00336F40">
            <w:pPr>
              <w:pStyle w:val="CRCoverPage"/>
              <w:spacing w:after="0"/>
              <w:ind w:left="100"/>
              <w:rPr>
                <w:lang w:eastAsia="zh-CN"/>
              </w:rPr>
            </w:pPr>
            <w:r>
              <w:rPr>
                <w:lang w:eastAsia="zh-CN"/>
              </w:rPr>
              <w:t>However,</w:t>
            </w:r>
            <w:r w:rsidR="00023859">
              <w:rPr>
                <w:lang w:eastAsia="zh-CN"/>
              </w:rPr>
              <w:t xml:space="preserve"> the key point of the </w:t>
            </w:r>
            <w:r w:rsidR="0055373A">
              <w:rPr>
                <w:lang w:eastAsia="zh-CN"/>
              </w:rPr>
              <w:t xml:space="preserve">argument </w:t>
            </w:r>
            <w:r w:rsidR="0010363D">
              <w:rPr>
                <w:lang w:eastAsia="zh-CN"/>
              </w:rPr>
              <w:t xml:space="preserve">is not in the subsequent resource UPDATE operation (i.e. using HTTP PATCH) but in the initial resource CREATE operation. </w:t>
            </w:r>
            <w:r w:rsidR="00630A24">
              <w:rPr>
                <w:lang w:eastAsia="zh-CN"/>
              </w:rPr>
              <w:t xml:space="preserve">If </w:t>
            </w:r>
            <w:r w:rsidR="00EA7F85">
              <w:rPr>
                <w:lang w:eastAsia="zh-CN"/>
              </w:rPr>
              <w:t xml:space="preserve">the behaviour of NF service procedure in resource CREATE operation </w:t>
            </w:r>
            <w:r>
              <w:rPr>
                <w:lang w:eastAsia="zh-CN"/>
              </w:rPr>
              <w:t>is clearly specified, i.e. filling the absent boolean attribute using the default value defined in OpenAPI, there will be no further interpretation issue.</w:t>
            </w:r>
          </w:p>
          <w:p w14:paraId="20F0D4E7" w14:textId="77777777" w:rsidR="00336F40" w:rsidRDefault="00336F40" w:rsidP="00336F40">
            <w:pPr>
              <w:pStyle w:val="CRCoverPage"/>
              <w:spacing w:after="0"/>
              <w:ind w:left="100"/>
              <w:rPr>
                <w:lang w:eastAsia="zh-CN"/>
              </w:rPr>
            </w:pPr>
          </w:p>
          <w:p w14:paraId="708AA7DE" w14:textId="158BF092" w:rsidR="00B210DD" w:rsidRDefault="00B210DD" w:rsidP="00B210DD">
            <w:pPr>
              <w:pStyle w:val="CRCoverPage"/>
              <w:spacing w:after="0"/>
              <w:ind w:left="100"/>
              <w:rPr>
                <w:lang w:eastAsia="zh-CN"/>
              </w:rPr>
            </w:pPr>
            <w:r>
              <w:rPr>
                <w:lang w:eastAsia="zh-CN"/>
              </w:rPr>
              <w:t>Thus, clarification on the behaviour of the NF service producer in resource CREATE operation is needed.</w:t>
            </w:r>
          </w:p>
        </w:tc>
      </w:tr>
      <w:tr w:rsidR="00093604" w14:paraId="4CA74D09" w14:textId="77777777" w:rsidTr="00093604">
        <w:tc>
          <w:tcPr>
            <w:tcW w:w="2694" w:type="dxa"/>
            <w:gridSpan w:val="2"/>
            <w:tcBorders>
              <w:left w:val="single" w:sz="4" w:space="0" w:color="auto"/>
            </w:tcBorders>
          </w:tcPr>
          <w:p w14:paraId="2D0866D6" w14:textId="2253B67E" w:rsidR="00093604" w:rsidRDefault="00093604" w:rsidP="0009360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093604" w:rsidRDefault="00093604" w:rsidP="00093604">
            <w:pPr>
              <w:pStyle w:val="CRCoverPage"/>
              <w:spacing w:after="0"/>
              <w:rPr>
                <w:noProof/>
                <w:sz w:val="8"/>
                <w:szCs w:val="8"/>
              </w:rPr>
            </w:pPr>
          </w:p>
        </w:tc>
      </w:tr>
      <w:tr w:rsidR="00093604" w14:paraId="21016551" w14:textId="77777777" w:rsidTr="00093604">
        <w:tc>
          <w:tcPr>
            <w:tcW w:w="2694" w:type="dxa"/>
            <w:gridSpan w:val="2"/>
            <w:tcBorders>
              <w:left w:val="single" w:sz="4" w:space="0" w:color="auto"/>
            </w:tcBorders>
          </w:tcPr>
          <w:p w14:paraId="49433147" w14:textId="77777777" w:rsidR="00093604" w:rsidRDefault="00093604" w:rsidP="00093604">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4A584F96" w:rsidR="00093604" w:rsidRDefault="00FA5AF8" w:rsidP="00FA5AF8">
            <w:pPr>
              <w:pStyle w:val="CRCoverPage"/>
              <w:spacing w:after="0"/>
              <w:ind w:left="100"/>
              <w:rPr>
                <w:noProof/>
                <w:lang w:eastAsia="zh-CN"/>
              </w:rPr>
            </w:pPr>
            <w:r>
              <w:rPr>
                <w:noProof/>
                <w:lang w:eastAsia="zh-CN"/>
              </w:rPr>
              <w:t>Clarify the behaviour of the NF service producer during resource CREATE operation on handling the absent attribute of boolean type with pre-defined default value.</w:t>
            </w:r>
          </w:p>
        </w:tc>
      </w:tr>
      <w:tr w:rsidR="00093604" w14:paraId="1F886379" w14:textId="77777777" w:rsidTr="00093604">
        <w:tc>
          <w:tcPr>
            <w:tcW w:w="2694" w:type="dxa"/>
            <w:gridSpan w:val="2"/>
            <w:tcBorders>
              <w:left w:val="single" w:sz="4" w:space="0" w:color="auto"/>
            </w:tcBorders>
          </w:tcPr>
          <w:p w14:paraId="4D989623" w14:textId="316DC352" w:rsidR="00093604" w:rsidRDefault="00093604" w:rsidP="00093604">
            <w:pPr>
              <w:pStyle w:val="CRCoverPage"/>
              <w:spacing w:after="0"/>
              <w:rPr>
                <w:b/>
                <w:i/>
                <w:noProof/>
                <w:sz w:val="8"/>
                <w:szCs w:val="8"/>
              </w:rPr>
            </w:pPr>
          </w:p>
        </w:tc>
        <w:tc>
          <w:tcPr>
            <w:tcW w:w="6946" w:type="dxa"/>
            <w:gridSpan w:val="9"/>
            <w:tcBorders>
              <w:right w:val="single" w:sz="4" w:space="0" w:color="auto"/>
            </w:tcBorders>
          </w:tcPr>
          <w:p w14:paraId="71C4A204" w14:textId="77777777" w:rsidR="00093604" w:rsidRDefault="00093604" w:rsidP="00093604">
            <w:pPr>
              <w:pStyle w:val="CRCoverPage"/>
              <w:spacing w:after="0"/>
              <w:rPr>
                <w:noProof/>
                <w:sz w:val="8"/>
                <w:szCs w:val="8"/>
              </w:rPr>
            </w:pPr>
          </w:p>
        </w:tc>
      </w:tr>
      <w:tr w:rsidR="00093604" w14:paraId="678D7BF9" w14:textId="77777777" w:rsidTr="00093604">
        <w:tc>
          <w:tcPr>
            <w:tcW w:w="2694" w:type="dxa"/>
            <w:gridSpan w:val="2"/>
            <w:tcBorders>
              <w:left w:val="single" w:sz="4" w:space="0" w:color="auto"/>
              <w:bottom w:val="single" w:sz="4" w:space="0" w:color="auto"/>
            </w:tcBorders>
          </w:tcPr>
          <w:p w14:paraId="4E5CE1B6" w14:textId="77777777" w:rsidR="00093604" w:rsidRDefault="00093604" w:rsidP="00093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9464FA" w:rsidR="00093604" w:rsidRDefault="002E7C6D" w:rsidP="005953CE">
            <w:pPr>
              <w:pStyle w:val="CRCoverPage"/>
              <w:spacing w:after="0"/>
              <w:ind w:left="100"/>
              <w:rPr>
                <w:noProof/>
                <w:lang w:eastAsia="zh-CN"/>
              </w:rPr>
            </w:pPr>
            <w:r>
              <w:rPr>
                <w:noProof/>
                <w:lang w:eastAsia="zh-CN"/>
              </w:rPr>
              <w:t>The behaviour of the NF service producer is not clear on how to handle the absent attribute of boolean type with pre-defined default value, during resource CREATE operation.</w:t>
            </w:r>
          </w:p>
        </w:tc>
      </w:tr>
      <w:tr w:rsidR="001E41F3" w14:paraId="034AF533" w14:textId="77777777" w:rsidTr="0009360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9360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B7A50C" w:rsidR="001E41F3" w:rsidRDefault="00FA5AF8" w:rsidP="0024486B">
            <w:pPr>
              <w:pStyle w:val="CRCoverPage"/>
              <w:spacing w:after="0"/>
              <w:ind w:left="100"/>
              <w:rPr>
                <w:noProof/>
                <w:lang w:eastAsia="zh-CN"/>
              </w:rPr>
            </w:pPr>
            <w:r>
              <w:rPr>
                <w:noProof/>
                <w:lang w:eastAsia="zh-CN"/>
              </w:rPr>
              <w:t>4.6.1.1.1</w:t>
            </w:r>
          </w:p>
        </w:tc>
      </w:tr>
      <w:tr w:rsidR="001E41F3" w14:paraId="56E1E6C3" w14:textId="77777777" w:rsidTr="0009360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9360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9360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9360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9360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9360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9360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2A413D" w:rsidR="00C161EB" w:rsidRDefault="00C161EB" w:rsidP="003B4B01">
            <w:pPr>
              <w:pStyle w:val="CRCoverPage"/>
              <w:spacing w:after="0"/>
              <w:ind w:left="100"/>
              <w:rPr>
                <w:noProof/>
              </w:rPr>
            </w:pPr>
          </w:p>
        </w:tc>
      </w:tr>
      <w:tr w:rsidR="008863B9" w:rsidRPr="008863B9" w14:paraId="45BFE792" w14:textId="77777777" w:rsidTr="00093604">
        <w:tc>
          <w:tcPr>
            <w:tcW w:w="2694" w:type="dxa"/>
            <w:gridSpan w:val="2"/>
            <w:tcBorders>
              <w:top w:val="single" w:sz="4" w:space="0" w:color="auto"/>
              <w:bottom w:val="single" w:sz="4" w:space="0" w:color="auto"/>
            </w:tcBorders>
          </w:tcPr>
          <w:p w14:paraId="194242DD" w14:textId="3E4C08BC"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9360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A6E19F" w:rsidR="009D0879" w:rsidRDefault="009D0879" w:rsidP="00F4666D">
            <w:pPr>
              <w:pStyle w:val="CRCoverPage"/>
              <w:spacing w:after="0"/>
              <w:ind w:left="100"/>
              <w:rPr>
                <w:noProof/>
                <w:lang w:eastAsia="zh-CN"/>
              </w:rPr>
            </w:pPr>
          </w:p>
        </w:tc>
      </w:tr>
    </w:tbl>
    <w:p w14:paraId="17759814" w14:textId="4118D964"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1EACEAD" w14:textId="73101B80" w:rsidR="00214F6F" w:rsidRPr="006B5418" w:rsidRDefault="009D7FEB" w:rsidP="00F97C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C1FE040" w14:textId="77777777" w:rsidR="00C62615" w:rsidRDefault="00C62615" w:rsidP="00C62615">
      <w:pPr>
        <w:pStyle w:val="Heading5"/>
      </w:pPr>
      <w:bookmarkStart w:id="2" w:name="_Toc19702438"/>
      <w:bookmarkStart w:id="3" w:name="_Toc27751594"/>
      <w:bookmarkStart w:id="4" w:name="_Toc35971680"/>
      <w:bookmarkStart w:id="5" w:name="_Toc35975929"/>
      <w:bookmarkStart w:id="6" w:name="_Toc44849386"/>
      <w:bookmarkStart w:id="7" w:name="_Toc51853027"/>
      <w:bookmarkStart w:id="8" w:name="_Toc51859700"/>
      <w:bookmarkStart w:id="9" w:name="_Toc145657755"/>
      <w:r>
        <w:t>4.6.1.1.1</w:t>
      </w:r>
      <w:r>
        <w:tab/>
        <w:t>Creating a Resource</w:t>
      </w:r>
      <w:bookmarkEnd w:id="2"/>
      <w:bookmarkEnd w:id="3"/>
      <w:bookmarkEnd w:id="4"/>
      <w:bookmarkEnd w:id="5"/>
      <w:bookmarkEnd w:id="6"/>
      <w:bookmarkEnd w:id="7"/>
      <w:bookmarkEnd w:id="8"/>
      <w:bookmarkEnd w:id="9"/>
    </w:p>
    <w:p w14:paraId="7DEAC22A" w14:textId="77777777" w:rsidR="00C62615" w:rsidRPr="005E539E" w:rsidRDefault="00C62615" w:rsidP="00C62615">
      <w:pPr>
        <w:pStyle w:val="H6"/>
      </w:pPr>
      <w:bookmarkStart w:id="10" w:name="_Toc19702439"/>
      <w:bookmarkStart w:id="11" w:name="_Toc27751595"/>
      <w:bookmarkStart w:id="12" w:name="_Toc35971681"/>
      <w:bookmarkStart w:id="13" w:name="_Toc35975930"/>
      <w:bookmarkStart w:id="14" w:name="_Toc44849387"/>
      <w:bookmarkStart w:id="15" w:name="_Toc51853028"/>
      <w:bookmarkStart w:id="16" w:name="_Toc51859701"/>
      <w:r>
        <w:t>4.6.1.1.1.1</w:t>
      </w:r>
      <w:r>
        <w:tab/>
        <w:t>General</w:t>
      </w:r>
      <w:bookmarkEnd w:id="10"/>
      <w:bookmarkEnd w:id="11"/>
      <w:bookmarkEnd w:id="12"/>
      <w:bookmarkEnd w:id="13"/>
      <w:bookmarkEnd w:id="14"/>
      <w:bookmarkEnd w:id="15"/>
      <w:bookmarkEnd w:id="16"/>
    </w:p>
    <w:p w14:paraId="3227CEC1" w14:textId="77777777" w:rsidR="00C62615" w:rsidRDefault="00C62615" w:rsidP="00C62615">
      <w:r>
        <w:t>Procedures that allow an NF service consumer to create a new resource at the NF service producer shall be specified to either use the HTTP POST method with procedures according to clause 4.6.1.1.1.2 or the HTTP PUT method with procedures according to clause </w:t>
      </w:r>
      <w:r w:rsidRPr="00395CA8">
        <w:t>4.6.1.1.1.</w:t>
      </w:r>
      <w:r>
        <w:t>3.</w:t>
      </w:r>
    </w:p>
    <w:p w14:paraId="3C338194" w14:textId="77777777" w:rsidR="00C62615" w:rsidRPr="005E539E" w:rsidRDefault="00C62615" w:rsidP="00C62615">
      <w:pPr>
        <w:pStyle w:val="H6"/>
      </w:pPr>
      <w:bookmarkStart w:id="17" w:name="_Toc19702440"/>
      <w:bookmarkStart w:id="18" w:name="_Toc27751596"/>
      <w:bookmarkStart w:id="19" w:name="_Toc35971682"/>
      <w:bookmarkStart w:id="20" w:name="_Toc35975931"/>
      <w:bookmarkStart w:id="21" w:name="_Toc44849388"/>
      <w:bookmarkStart w:id="22" w:name="_Toc51853029"/>
      <w:bookmarkStart w:id="23" w:name="_Toc51859702"/>
      <w:r>
        <w:t>4.6.1.1.1.2</w:t>
      </w:r>
      <w:r>
        <w:tab/>
        <w:t>Creating a Resource using POST</w:t>
      </w:r>
      <w:bookmarkEnd w:id="17"/>
      <w:bookmarkEnd w:id="18"/>
      <w:bookmarkEnd w:id="19"/>
      <w:bookmarkEnd w:id="20"/>
      <w:bookmarkEnd w:id="21"/>
      <w:bookmarkEnd w:id="22"/>
      <w:bookmarkEnd w:id="23"/>
    </w:p>
    <w:p w14:paraId="1EFEDED6" w14:textId="77777777" w:rsidR="00C62615" w:rsidRDefault="00C62615" w:rsidP="00C62615">
      <w:r>
        <w:t>The HTTP POST method (see IETF RFC 7231 [6]) allows an NF service consumer to create a new child resource at the NF service producer in such a manner that the NF service producer selects the child resource identifier and the URI for the child resource.</w:t>
      </w:r>
    </w:p>
    <w:p w14:paraId="32B789F1" w14:textId="77777777" w:rsidR="00C62615" w:rsidRDefault="00C62615" w:rsidP="00C62615">
      <w:r>
        <w:t>Figure 4.6.1.1.1.2-1 illustrates creating a resource using POST.</w:t>
      </w:r>
    </w:p>
    <w:p w14:paraId="46339FFE" w14:textId="77777777" w:rsidR="00C62615" w:rsidRDefault="00C62615" w:rsidP="00C62615">
      <w:pPr>
        <w:pStyle w:val="TH"/>
      </w:pPr>
      <w:r w:rsidRPr="0069718D">
        <w:object w:dxaOrig="8714" w:dyaOrig="2400" w14:anchorId="01B7F3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120.5pt" o:ole="">
            <v:imagedata r:id="rId12" o:title=""/>
          </v:shape>
          <o:OLEObject Type="Embed" ProgID="Visio.Drawing.11" ShapeID="_x0000_i1025" DrawAspect="Content" ObjectID="_1768290430" r:id="rId13"/>
        </w:object>
      </w:r>
    </w:p>
    <w:p w14:paraId="458DAB04" w14:textId="77777777" w:rsidR="00C62615" w:rsidRDefault="00C62615" w:rsidP="00C62615">
      <w:pPr>
        <w:pStyle w:val="TF"/>
      </w:pPr>
      <w:r>
        <w:t>Figure 4.6.1.1.1.2-1: Creating a resource using POST</w:t>
      </w:r>
    </w:p>
    <w:p w14:paraId="66E686D3" w14:textId="77777777" w:rsidR="00C62615" w:rsidRDefault="00C62615" w:rsidP="00C62615">
      <w:pPr>
        <w:pStyle w:val="B1"/>
      </w:pPr>
      <w:r w:rsidRPr="00DA446D">
        <w:t>1.</w:t>
      </w:r>
      <w:r w:rsidRPr="00DA446D">
        <w:tab/>
        <w:t>The parent resource of which the new resource is to be created as a child is identified by the request URI. The payload body of the POST request shall contain a representation of the resource to be created without a child resource identifier. For forward compatibility, the NF service producer ignores unknown attributes in the received resource representation unless specified otherwise by the particular application.</w:t>
      </w:r>
    </w:p>
    <w:p w14:paraId="67356917" w14:textId="77777777" w:rsidR="0043063D" w:rsidRDefault="0043063D" w:rsidP="0043063D">
      <w:pPr>
        <w:pStyle w:val="B1"/>
        <w:rPr>
          <w:ins w:id="24" w:author="ZTE" w:date="2023-11-28T15:59:00Z"/>
        </w:rPr>
      </w:pPr>
      <w:ins w:id="25" w:author="ZTE" w:date="2023-11-28T15:59:00Z">
        <w:r>
          <w:tab/>
          <w:t>If one boolean attribute is absent in the POST request while a default value is defined in the corresponding OpenAPI, the NF service producer shall set the absent attribute with the defined default value when performing resource creation.</w:t>
        </w:r>
      </w:ins>
    </w:p>
    <w:p w14:paraId="62D1DC90" w14:textId="164B6FD4" w:rsidR="00AC27D2" w:rsidRDefault="00C62615" w:rsidP="00C62615">
      <w:pPr>
        <w:pStyle w:val="B1"/>
      </w:pPr>
      <w:r w:rsidRPr="00DA446D">
        <w:t>2.</w:t>
      </w:r>
      <w:r w:rsidRPr="00DA446D">
        <w:tab/>
        <w:t>The NF service producer generates a child resource identifier and constructs the URI for the created resource by appending that child resource identifier to the parent resource URI received as request URI of the POST request (e.g. "…/parent-resource/childresource1").</w:t>
      </w:r>
    </w:p>
    <w:p w14:paraId="0FBE7F7E" w14:textId="77777777" w:rsidR="00C62615" w:rsidRDefault="00C62615" w:rsidP="00C62615">
      <w:pPr>
        <w:pStyle w:val="B1"/>
      </w:pPr>
      <w:r>
        <w:tab/>
      </w:r>
      <w:r w:rsidRPr="00DA446D">
        <w:t>On success, "201 Created" shall be returned, the payload body of the POST response should contain a representation of the created resource, and the "Location" header shall be present and shall contain the URI of the created resource.</w:t>
      </w:r>
      <w:r w:rsidRPr="008422BC">
        <w:t xml:space="preserve"> </w:t>
      </w:r>
      <w:r w:rsidRPr="00B424A1">
        <w:t xml:space="preserve">The created resource </w:t>
      </w:r>
      <w:r>
        <w:t>shall</w:t>
      </w:r>
      <w:r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t xml:space="preserve">such </w:t>
      </w:r>
      <w:r w:rsidRPr="00B424A1">
        <w:t xml:space="preserve">specific use cases the resource is created in a different NF (service) instance, the identifier of the serving NF (service) instance </w:t>
      </w:r>
      <w:r>
        <w:t xml:space="preserve">shall </w:t>
      </w:r>
      <w:r w:rsidRPr="00B424A1">
        <w:t>be included in the response message.</w:t>
      </w:r>
    </w:p>
    <w:p w14:paraId="1A2DC00B" w14:textId="77777777" w:rsidR="00C62615" w:rsidRDefault="00C62615" w:rsidP="00C62615">
      <w:pPr>
        <w:pStyle w:val="B1"/>
      </w:pPr>
      <w:r>
        <w:tab/>
      </w:r>
      <w:r w:rsidRPr="00DA446D">
        <w:t>If the HTTP scheme used in the returned URI is "https", then the authority of the URI included in the Location header shall be an FQDN, and not an IP address.</w:t>
      </w:r>
    </w:p>
    <w:p w14:paraId="682D3378" w14:textId="77777777" w:rsidR="00C62615" w:rsidRDefault="00C62615" w:rsidP="00C62615">
      <w:pPr>
        <w:pStyle w:val="B1"/>
      </w:pPr>
      <w:r>
        <w:tab/>
      </w:r>
      <w:r w:rsidRPr="00DA446D">
        <w:t>The URI included in the "Location" header may be an absolute URI or a relative URI reference (see IETF RFC 3986 [9]); when the URI is in relative form, the base URI used to resolve the URI reference is the target URI included in the received POST request.</w:t>
      </w:r>
    </w:p>
    <w:p w14:paraId="291C7BC1" w14:textId="77777777" w:rsidR="00C62615" w:rsidRDefault="00C62615" w:rsidP="00C62615">
      <w:pPr>
        <w:pStyle w:val="NO"/>
        <w:rPr>
          <w:lang w:val="en-US"/>
        </w:rPr>
      </w:pPr>
      <w:r>
        <w:t>NOTE:</w:t>
      </w:r>
      <w:r>
        <w:tab/>
      </w:r>
      <w:r>
        <w:rPr>
          <w:lang w:val="en-US"/>
        </w:rPr>
        <w:t>The representations of the resource in the request and response can differ, e.g. the representation of the resource in the response can be empty or can contain</w:t>
      </w:r>
      <w:r w:rsidRPr="002725A2">
        <w:rPr>
          <w:lang w:val="en-US"/>
        </w:rPr>
        <w:t xml:space="preserve"> </w:t>
      </w:r>
      <w:r>
        <w:rPr>
          <w:lang w:val="en-US"/>
        </w:rPr>
        <w:t>a subset of the representation as received in the request possibly with modified attributes, and in addition can contain additional attributes. Exact details will be specified by the application.</w:t>
      </w:r>
    </w:p>
    <w:p w14:paraId="44C469F0" w14:textId="77777777" w:rsidR="00C62615" w:rsidRDefault="00C62615" w:rsidP="00C62615">
      <w:r>
        <w:t>On failure, the appropriate HTTP status code indicating the error shall be returned and appropriate additional error information should be returned in the POST response body (see clause 4.8).</w:t>
      </w:r>
    </w:p>
    <w:p w14:paraId="3E20F953" w14:textId="77777777" w:rsidR="00C62615" w:rsidRDefault="00C62615" w:rsidP="00C62615">
      <w:r>
        <w:t>A collection may be used to model a resource that serves as a directory of resources that may be distributed on different processing instances or hosts. If so:</w:t>
      </w:r>
    </w:p>
    <w:p w14:paraId="1209B687" w14:textId="77777777" w:rsidR="00C62615" w:rsidRDefault="00C62615" w:rsidP="00C62615">
      <w:pPr>
        <w:pStyle w:val="B1"/>
      </w:pPr>
      <w:r>
        <w:t>-</w:t>
      </w:r>
      <w:r>
        <w:tab/>
        <w:t>the authority and/or deployment-specific string</w:t>
      </w:r>
      <w:r w:rsidRPr="009F195B">
        <w:t xml:space="preserve"> </w:t>
      </w:r>
      <w:r>
        <w:t>of the apiRoot of the created resource URI returned by the NF Service Producer in the "Location" header may differ from the authority and/or deployment-specific string</w:t>
      </w:r>
      <w:r w:rsidRPr="009F195B">
        <w:t xml:space="preserve"> </w:t>
      </w:r>
      <w:r>
        <w:t>of the apiRoot of the request URI received in the POST request.</w:t>
      </w:r>
    </w:p>
    <w:p w14:paraId="19AC1690" w14:textId="77777777" w:rsidR="00C62615" w:rsidRDefault="00C62615" w:rsidP="00C62615">
      <w:pPr>
        <w:pStyle w:val="B1"/>
      </w:pPr>
      <w:r>
        <w:t>-</w:t>
      </w:r>
      <w:r>
        <w:tab/>
        <w:t>the NF Service Consumer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p>
    <w:p w14:paraId="79EA4AA8" w14:textId="77777777" w:rsidR="00C62615" w:rsidRDefault="00C62615" w:rsidP="00C62615">
      <w:r>
        <w:t>It needs to</w:t>
      </w:r>
      <w:r w:rsidRPr="0056197D">
        <w:t xml:space="preserve"> </w:t>
      </w:r>
      <w:r>
        <w:t>be clearly stated in the 5GC SBI API specifications when a NF Service Producer may return a different authority and/or deployment-specific string</w:t>
      </w:r>
      <w:r w:rsidRPr="009F195B">
        <w:t xml:space="preserve"> </w:t>
      </w:r>
      <w:r>
        <w:t>in the apiRoot of the created resource URI for a collection resource.</w:t>
      </w:r>
    </w:p>
    <w:p w14:paraId="2C3EFFA6" w14:textId="77777777" w:rsidR="00C62615" w:rsidRPr="005E539E" w:rsidRDefault="00C62615" w:rsidP="00C62615">
      <w:pPr>
        <w:pStyle w:val="H6"/>
      </w:pPr>
      <w:bookmarkStart w:id="26" w:name="_Toc19702441"/>
      <w:bookmarkStart w:id="27" w:name="_Toc27751597"/>
      <w:bookmarkStart w:id="28" w:name="_Toc35971683"/>
      <w:bookmarkStart w:id="29" w:name="_Toc35975932"/>
      <w:bookmarkStart w:id="30" w:name="_Toc44849389"/>
      <w:bookmarkStart w:id="31" w:name="_Toc51853030"/>
      <w:bookmarkStart w:id="32" w:name="_Toc51859703"/>
      <w:r>
        <w:t>4.6.1.1.1.3</w:t>
      </w:r>
      <w:r>
        <w:tab/>
        <w:t>Creating a Resource using PUT</w:t>
      </w:r>
      <w:bookmarkEnd w:id="26"/>
      <w:bookmarkEnd w:id="27"/>
      <w:bookmarkEnd w:id="28"/>
      <w:bookmarkEnd w:id="29"/>
      <w:bookmarkEnd w:id="30"/>
      <w:bookmarkEnd w:id="31"/>
      <w:bookmarkEnd w:id="32"/>
    </w:p>
    <w:p w14:paraId="07E25D72" w14:textId="77777777" w:rsidR="00C62615" w:rsidRDefault="00C62615" w:rsidP="00C62615">
      <w:r>
        <w:t>The HTTP PUT method (see IETF RFC 7231 [6])</w:t>
      </w:r>
      <w:r w:rsidRPr="00C8184C">
        <w:t xml:space="preserve"> </w:t>
      </w:r>
      <w:r>
        <w:t>allows an NF service consumer to create a new resource at the NF service producer in such a manner that the NF service consumer selects the resource identifier and the URI for the resource.</w:t>
      </w:r>
    </w:p>
    <w:p w14:paraId="1227A599" w14:textId="77777777" w:rsidR="00C62615" w:rsidRDefault="00C62615" w:rsidP="00C62615">
      <w:r>
        <w:t>Figure 4.6.1.1.1.3-1 illustrates creating a resource using HTTP PUT.</w:t>
      </w:r>
    </w:p>
    <w:p w14:paraId="1608A77D" w14:textId="77777777" w:rsidR="00C62615" w:rsidRDefault="00C62615" w:rsidP="00C62615">
      <w:pPr>
        <w:pStyle w:val="TH"/>
      </w:pPr>
      <w:r w:rsidRPr="0069718D">
        <w:object w:dxaOrig="8714" w:dyaOrig="2400" w14:anchorId="08FC24E3">
          <v:shape id="_x0000_i1026" type="#_x0000_t75" style="width:435.2pt;height:120.5pt" o:ole="">
            <v:imagedata r:id="rId14" o:title=""/>
          </v:shape>
          <o:OLEObject Type="Embed" ProgID="Visio.Drawing.11" ShapeID="_x0000_i1026" DrawAspect="Content" ObjectID="_1768290431" r:id="rId15"/>
        </w:object>
      </w:r>
    </w:p>
    <w:p w14:paraId="650E3622" w14:textId="77777777" w:rsidR="00C62615" w:rsidRDefault="00C62615" w:rsidP="00C62615">
      <w:pPr>
        <w:pStyle w:val="TF"/>
      </w:pPr>
      <w:r>
        <w:t>Figure 4.6.1.1.1.3-1: Creating a Resource using HTTP PUT</w:t>
      </w:r>
    </w:p>
    <w:p w14:paraId="6D3F9A61" w14:textId="77777777" w:rsidR="00C62615" w:rsidRDefault="00C62615" w:rsidP="00C62615">
      <w:pPr>
        <w:pStyle w:val="B1"/>
      </w:pPr>
      <w:r>
        <w:t>1.</w:t>
      </w:r>
      <w:r>
        <w:tab/>
        <w:t>The NF service consumer selects a resource identifier and constructs the URI for the resource to be created by appending that resource identifier to the parent resource URI. The resource that is to be created is identified by that URI as request URI. The payload body of the PUT request shall contain a representation of the resource</w:t>
      </w:r>
      <w:r w:rsidRPr="00A922EF">
        <w:t xml:space="preserve"> </w:t>
      </w:r>
      <w:r>
        <w:t>to be created.</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14:paraId="25B9A8A8" w14:textId="77777777" w:rsidR="0043063D" w:rsidRDefault="0043063D" w:rsidP="0043063D">
      <w:pPr>
        <w:pStyle w:val="B1"/>
        <w:rPr>
          <w:ins w:id="33" w:author="ZTE" w:date="2023-11-28T15:58:00Z"/>
        </w:rPr>
      </w:pPr>
      <w:ins w:id="34" w:author="ZTE" w:date="2023-11-28T15:58:00Z">
        <w:r>
          <w:tab/>
          <w:t>If one boolean attribute is absent in the POST request while a default value is defined in the corresponding OpenAPI, the NF service producer shall set the absent attribute with the defined default value when performing resource creation.</w:t>
        </w:r>
      </w:ins>
    </w:p>
    <w:p w14:paraId="3C1267E3" w14:textId="77777777" w:rsidR="00C62615" w:rsidRDefault="00C62615" w:rsidP="00C62615">
      <w:pPr>
        <w:pStyle w:val="B1"/>
      </w:pPr>
      <w:r>
        <w:t>2.</w:t>
      </w:r>
      <w:r>
        <w:tab/>
        <w:t xml:space="preserve">On success, </w:t>
      </w:r>
      <w:r w:rsidRPr="00A02C24">
        <w:t>"</w:t>
      </w:r>
      <w:r>
        <w:t xml:space="preserve">201 </w:t>
      </w:r>
      <w:r w:rsidRPr="005A673A">
        <w:t>Created</w:t>
      </w:r>
      <w:r w:rsidRPr="00A02C24">
        <w:t>"</w:t>
      </w:r>
      <w:r>
        <w:t xml:space="preserve"> shall be returned, the payload body of the PUT response should contain the representation of the created resource, and the </w:t>
      </w:r>
      <w:r w:rsidRPr="00A02C24">
        <w:t>"</w:t>
      </w:r>
      <w:r>
        <w:t>Location</w:t>
      </w:r>
      <w:r w:rsidRPr="00A02C24">
        <w:t>"</w:t>
      </w:r>
      <w:r>
        <w:t xml:space="preserve"> header shall be present and shall contain the URI of the created resource.</w:t>
      </w:r>
      <w:r w:rsidRPr="008422BC">
        <w:t xml:space="preserve"> </w:t>
      </w:r>
      <w:r w:rsidRPr="00B424A1">
        <w:t xml:space="preserve">The created resource </w:t>
      </w:r>
      <w:r>
        <w:t>shall</w:t>
      </w:r>
      <w:r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t xml:space="preserve">such </w:t>
      </w:r>
      <w:r w:rsidRPr="00B424A1">
        <w:t xml:space="preserve">specific use cases the resource is created in a different NF (service) instance, the identifier of the serving NF (service) instance </w:t>
      </w:r>
      <w:r>
        <w:t xml:space="preserve">shall </w:t>
      </w:r>
      <w:r w:rsidRPr="00B424A1">
        <w:t>be included in the response message.</w:t>
      </w:r>
    </w:p>
    <w:p w14:paraId="292831A1" w14:textId="77777777" w:rsidR="00C62615" w:rsidRDefault="00C62615" w:rsidP="00C62615">
      <w:pPr>
        <w:pStyle w:val="B1"/>
      </w:pPr>
      <w:r>
        <w:tab/>
        <w:t>If the HTTP scheme used in the returned URI is "https", then the authority of the URI included in the Location header shall be an FQDN, and not an IP address.</w:t>
      </w:r>
    </w:p>
    <w:p w14:paraId="0604AFE1" w14:textId="77777777" w:rsidR="00C62615" w:rsidRDefault="00C62615" w:rsidP="00C62615">
      <w:pPr>
        <w:pStyle w:val="NO"/>
      </w:pPr>
      <w:r>
        <w:t>NOTE:</w:t>
      </w:r>
      <w:r>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14:paraId="7CDBFBAA" w14:textId="77777777" w:rsidR="00C62615" w:rsidRDefault="00C62615" w:rsidP="00C62615">
      <w:r w:rsidRPr="00DA446D">
        <w:t>On failure, the appropriate HTTP status code indicating the error shall be returned and appropriate additional error information should be returned in the PUT response body (see clause 4.8).</w:t>
      </w:r>
    </w:p>
    <w:p w14:paraId="1E529A0D" w14:textId="77777777" w:rsidR="00C62615" w:rsidRDefault="00C62615" w:rsidP="00C62615">
      <w:r>
        <w:t>If the resource that is to be created already exists at the NF service producer, the following applies:</w:t>
      </w:r>
    </w:p>
    <w:p w14:paraId="61ECB0C6" w14:textId="77777777" w:rsidR="00C62615" w:rsidRDefault="00C62615" w:rsidP="00C62615">
      <w:pPr>
        <w:pStyle w:val="B1"/>
      </w:pPr>
      <w:r>
        <w:t>1)</w:t>
      </w:r>
      <w:r>
        <w:tab/>
        <w:t>If the update of that resource by PUT is supported, the existing representation of the resource is replaced with the representation received in the PUT request body; see clause 4.6.1.1.3.1.</w:t>
      </w:r>
    </w:p>
    <w:p w14:paraId="504683C8" w14:textId="77777777" w:rsidR="00C62615" w:rsidRPr="00686C28" w:rsidRDefault="00C62615" w:rsidP="00C62615">
      <w:pPr>
        <w:pStyle w:val="B1"/>
      </w:pPr>
      <w:r>
        <w:t>2)</w:t>
      </w:r>
      <w:r>
        <w:tab/>
        <w:t xml:space="preserve">If the update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clause 4.8).</w:t>
      </w:r>
    </w:p>
    <w:p w14:paraId="73EB9BF7" w14:textId="77777777" w:rsidR="00984E05" w:rsidRPr="00690A26" w:rsidRDefault="00984E05" w:rsidP="00984E05"/>
    <w:p w14:paraId="68C9CD36" w14:textId="7EF4F9C2" w:rsidR="001E41F3" w:rsidRPr="0057187A" w:rsidRDefault="009D7FEB" w:rsidP="005718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7187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C130F5" w14:textId="77777777" w:rsidR="00F5393E" w:rsidRDefault="00F5393E">
      <w:r>
        <w:separator/>
      </w:r>
    </w:p>
  </w:endnote>
  <w:endnote w:type="continuationSeparator" w:id="0">
    <w:p w14:paraId="6B9EFC4B" w14:textId="77777777" w:rsidR="00F5393E" w:rsidRDefault="00F53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1B2CA3" w14:textId="77777777" w:rsidR="00F5393E" w:rsidRDefault="00F5393E">
      <w:r>
        <w:separator/>
      </w:r>
    </w:p>
  </w:footnote>
  <w:footnote w:type="continuationSeparator" w:id="0">
    <w:p w14:paraId="3AF79F19" w14:textId="77777777" w:rsidR="00F5393E" w:rsidRDefault="00F539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17DD7" w:rsidRDefault="00017D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17DD7" w:rsidRDefault="00017DD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17DD7" w:rsidRDefault="00017DD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17DD7" w:rsidRDefault="00017DD7">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A7"/>
    <w:rsid w:val="00017DD7"/>
    <w:rsid w:val="00022E4A"/>
    <w:rsid w:val="00023859"/>
    <w:rsid w:val="00032FC7"/>
    <w:rsid w:val="000527E2"/>
    <w:rsid w:val="00060BAC"/>
    <w:rsid w:val="00067E04"/>
    <w:rsid w:val="000749A4"/>
    <w:rsid w:val="0008377B"/>
    <w:rsid w:val="00093604"/>
    <w:rsid w:val="000958B8"/>
    <w:rsid w:val="000A2896"/>
    <w:rsid w:val="000A38BC"/>
    <w:rsid w:val="000A6394"/>
    <w:rsid w:val="000B431A"/>
    <w:rsid w:val="000B5BB9"/>
    <w:rsid w:val="000B7FED"/>
    <w:rsid w:val="000C038A"/>
    <w:rsid w:val="000C3391"/>
    <w:rsid w:val="000C4459"/>
    <w:rsid w:val="000C6598"/>
    <w:rsid w:val="000D44B3"/>
    <w:rsid w:val="000F0EB7"/>
    <w:rsid w:val="000F55BE"/>
    <w:rsid w:val="0010195F"/>
    <w:rsid w:val="0010363D"/>
    <w:rsid w:val="00103936"/>
    <w:rsid w:val="00133E3D"/>
    <w:rsid w:val="00141B63"/>
    <w:rsid w:val="0014491F"/>
    <w:rsid w:val="00145D43"/>
    <w:rsid w:val="00146B74"/>
    <w:rsid w:val="00151EDD"/>
    <w:rsid w:val="00152362"/>
    <w:rsid w:val="00152F87"/>
    <w:rsid w:val="00156A27"/>
    <w:rsid w:val="00172ED5"/>
    <w:rsid w:val="00176C77"/>
    <w:rsid w:val="0018428E"/>
    <w:rsid w:val="001854D3"/>
    <w:rsid w:val="00187601"/>
    <w:rsid w:val="00192C46"/>
    <w:rsid w:val="00195013"/>
    <w:rsid w:val="001956DD"/>
    <w:rsid w:val="001A08B3"/>
    <w:rsid w:val="001A1BEE"/>
    <w:rsid w:val="001A24BB"/>
    <w:rsid w:val="001A5D99"/>
    <w:rsid w:val="001A7B60"/>
    <w:rsid w:val="001B52F0"/>
    <w:rsid w:val="001B7A65"/>
    <w:rsid w:val="001C1896"/>
    <w:rsid w:val="001C5C35"/>
    <w:rsid w:val="001D2D0F"/>
    <w:rsid w:val="001E163F"/>
    <w:rsid w:val="001E41F3"/>
    <w:rsid w:val="001E6EB8"/>
    <w:rsid w:val="001F5B25"/>
    <w:rsid w:val="00204886"/>
    <w:rsid w:val="0021054F"/>
    <w:rsid w:val="00214871"/>
    <w:rsid w:val="00214F6F"/>
    <w:rsid w:val="002250F6"/>
    <w:rsid w:val="0022522B"/>
    <w:rsid w:val="00226F69"/>
    <w:rsid w:val="002316D9"/>
    <w:rsid w:val="00231D0B"/>
    <w:rsid w:val="00235611"/>
    <w:rsid w:val="00237FB8"/>
    <w:rsid w:val="0024486B"/>
    <w:rsid w:val="002519A5"/>
    <w:rsid w:val="00257B7B"/>
    <w:rsid w:val="0026004D"/>
    <w:rsid w:val="002640DD"/>
    <w:rsid w:val="00270E18"/>
    <w:rsid w:val="00275D12"/>
    <w:rsid w:val="00284FEB"/>
    <w:rsid w:val="00285C05"/>
    <w:rsid w:val="002860C4"/>
    <w:rsid w:val="002A66A0"/>
    <w:rsid w:val="002A6E39"/>
    <w:rsid w:val="002B3D99"/>
    <w:rsid w:val="002B3F31"/>
    <w:rsid w:val="002B5741"/>
    <w:rsid w:val="002C4ACE"/>
    <w:rsid w:val="002D2017"/>
    <w:rsid w:val="002D71CF"/>
    <w:rsid w:val="002E271D"/>
    <w:rsid w:val="002E472E"/>
    <w:rsid w:val="002E7C6D"/>
    <w:rsid w:val="002F3D4E"/>
    <w:rsid w:val="0030320A"/>
    <w:rsid w:val="00305409"/>
    <w:rsid w:val="003058AC"/>
    <w:rsid w:val="00317644"/>
    <w:rsid w:val="00323AB7"/>
    <w:rsid w:val="0032449F"/>
    <w:rsid w:val="003248C9"/>
    <w:rsid w:val="00333B08"/>
    <w:rsid w:val="00336F40"/>
    <w:rsid w:val="0034651D"/>
    <w:rsid w:val="003609EF"/>
    <w:rsid w:val="0036231A"/>
    <w:rsid w:val="003641A7"/>
    <w:rsid w:val="00365AAB"/>
    <w:rsid w:val="00370B90"/>
    <w:rsid w:val="00372683"/>
    <w:rsid w:val="00374557"/>
    <w:rsid w:val="00374DD4"/>
    <w:rsid w:val="0038615E"/>
    <w:rsid w:val="00387CA1"/>
    <w:rsid w:val="0039041C"/>
    <w:rsid w:val="003909D4"/>
    <w:rsid w:val="003A0540"/>
    <w:rsid w:val="003A5639"/>
    <w:rsid w:val="003B4B01"/>
    <w:rsid w:val="003C1952"/>
    <w:rsid w:val="003C3FA4"/>
    <w:rsid w:val="003C6DF1"/>
    <w:rsid w:val="003C7F62"/>
    <w:rsid w:val="003D1107"/>
    <w:rsid w:val="003E1A36"/>
    <w:rsid w:val="003E6689"/>
    <w:rsid w:val="00400DBF"/>
    <w:rsid w:val="00410371"/>
    <w:rsid w:val="00415DB4"/>
    <w:rsid w:val="00416067"/>
    <w:rsid w:val="004242F1"/>
    <w:rsid w:val="0042443F"/>
    <w:rsid w:val="00425379"/>
    <w:rsid w:val="0043063D"/>
    <w:rsid w:val="00441F6A"/>
    <w:rsid w:val="004462A8"/>
    <w:rsid w:val="0045301F"/>
    <w:rsid w:val="00453E92"/>
    <w:rsid w:val="004809DF"/>
    <w:rsid w:val="00492B38"/>
    <w:rsid w:val="00492F28"/>
    <w:rsid w:val="00494D3F"/>
    <w:rsid w:val="004978CD"/>
    <w:rsid w:val="004A7507"/>
    <w:rsid w:val="004B013D"/>
    <w:rsid w:val="004B2250"/>
    <w:rsid w:val="004B7054"/>
    <w:rsid w:val="004B75B7"/>
    <w:rsid w:val="004D3B92"/>
    <w:rsid w:val="004E2274"/>
    <w:rsid w:val="004E554F"/>
    <w:rsid w:val="004F1FBB"/>
    <w:rsid w:val="004F3F7D"/>
    <w:rsid w:val="005141D9"/>
    <w:rsid w:val="0051580D"/>
    <w:rsid w:val="00525C71"/>
    <w:rsid w:val="005327E7"/>
    <w:rsid w:val="00540832"/>
    <w:rsid w:val="00547111"/>
    <w:rsid w:val="00550715"/>
    <w:rsid w:val="00553642"/>
    <w:rsid w:val="0055373A"/>
    <w:rsid w:val="00561576"/>
    <w:rsid w:val="00561F94"/>
    <w:rsid w:val="005631FA"/>
    <w:rsid w:val="0056345A"/>
    <w:rsid w:val="00566A38"/>
    <w:rsid w:val="0057187A"/>
    <w:rsid w:val="00573C17"/>
    <w:rsid w:val="0057634C"/>
    <w:rsid w:val="00580414"/>
    <w:rsid w:val="005817A5"/>
    <w:rsid w:val="00582332"/>
    <w:rsid w:val="00592D74"/>
    <w:rsid w:val="005953CE"/>
    <w:rsid w:val="005976C0"/>
    <w:rsid w:val="005A6323"/>
    <w:rsid w:val="005A6586"/>
    <w:rsid w:val="005B01C8"/>
    <w:rsid w:val="005B1FED"/>
    <w:rsid w:val="005B3357"/>
    <w:rsid w:val="005C16EE"/>
    <w:rsid w:val="005C6353"/>
    <w:rsid w:val="005E2C44"/>
    <w:rsid w:val="005E617A"/>
    <w:rsid w:val="005F2341"/>
    <w:rsid w:val="005F3020"/>
    <w:rsid w:val="00605714"/>
    <w:rsid w:val="00621188"/>
    <w:rsid w:val="00621667"/>
    <w:rsid w:val="006257ED"/>
    <w:rsid w:val="00630A24"/>
    <w:rsid w:val="0064317A"/>
    <w:rsid w:val="00653DE4"/>
    <w:rsid w:val="00656B37"/>
    <w:rsid w:val="0066109A"/>
    <w:rsid w:val="00663685"/>
    <w:rsid w:val="00665C47"/>
    <w:rsid w:val="00673392"/>
    <w:rsid w:val="00682FC0"/>
    <w:rsid w:val="00684C1A"/>
    <w:rsid w:val="006877C7"/>
    <w:rsid w:val="00695808"/>
    <w:rsid w:val="00696259"/>
    <w:rsid w:val="006B46FB"/>
    <w:rsid w:val="006B50B1"/>
    <w:rsid w:val="006E21FB"/>
    <w:rsid w:val="006E5339"/>
    <w:rsid w:val="006F1DA3"/>
    <w:rsid w:val="006F4128"/>
    <w:rsid w:val="00705170"/>
    <w:rsid w:val="00705E35"/>
    <w:rsid w:val="007065AD"/>
    <w:rsid w:val="00724971"/>
    <w:rsid w:val="00731649"/>
    <w:rsid w:val="007604EF"/>
    <w:rsid w:val="00761A8F"/>
    <w:rsid w:val="00767408"/>
    <w:rsid w:val="0077065C"/>
    <w:rsid w:val="007744BC"/>
    <w:rsid w:val="0078067A"/>
    <w:rsid w:val="00785CF8"/>
    <w:rsid w:val="00792342"/>
    <w:rsid w:val="007977A8"/>
    <w:rsid w:val="007978D3"/>
    <w:rsid w:val="007A4369"/>
    <w:rsid w:val="007B512A"/>
    <w:rsid w:val="007B5AC0"/>
    <w:rsid w:val="007C2097"/>
    <w:rsid w:val="007C7207"/>
    <w:rsid w:val="007D5CC7"/>
    <w:rsid w:val="007D6A07"/>
    <w:rsid w:val="007F7259"/>
    <w:rsid w:val="008040A8"/>
    <w:rsid w:val="008147D3"/>
    <w:rsid w:val="00816613"/>
    <w:rsid w:val="008246CE"/>
    <w:rsid w:val="00824968"/>
    <w:rsid w:val="0082565A"/>
    <w:rsid w:val="008279FA"/>
    <w:rsid w:val="00830EFB"/>
    <w:rsid w:val="00841914"/>
    <w:rsid w:val="00846F18"/>
    <w:rsid w:val="0085098D"/>
    <w:rsid w:val="00853AA9"/>
    <w:rsid w:val="008544AB"/>
    <w:rsid w:val="008626E7"/>
    <w:rsid w:val="00870EE7"/>
    <w:rsid w:val="00882C03"/>
    <w:rsid w:val="0088372A"/>
    <w:rsid w:val="008863B9"/>
    <w:rsid w:val="008A1205"/>
    <w:rsid w:val="008A45A6"/>
    <w:rsid w:val="008B673C"/>
    <w:rsid w:val="008C6575"/>
    <w:rsid w:val="008D3CCC"/>
    <w:rsid w:val="008E66DE"/>
    <w:rsid w:val="008F3479"/>
    <w:rsid w:val="008F3789"/>
    <w:rsid w:val="008F686C"/>
    <w:rsid w:val="009019C0"/>
    <w:rsid w:val="00902ACA"/>
    <w:rsid w:val="0090695A"/>
    <w:rsid w:val="00911E8B"/>
    <w:rsid w:val="009137DB"/>
    <w:rsid w:val="009148DE"/>
    <w:rsid w:val="009218AF"/>
    <w:rsid w:val="00923421"/>
    <w:rsid w:val="0093736F"/>
    <w:rsid w:val="00941E30"/>
    <w:rsid w:val="009735AD"/>
    <w:rsid w:val="00976BCB"/>
    <w:rsid w:val="009777D9"/>
    <w:rsid w:val="00984E05"/>
    <w:rsid w:val="00991B88"/>
    <w:rsid w:val="00992858"/>
    <w:rsid w:val="009929A2"/>
    <w:rsid w:val="00992A60"/>
    <w:rsid w:val="009A5247"/>
    <w:rsid w:val="009A5753"/>
    <w:rsid w:val="009A579D"/>
    <w:rsid w:val="009B0910"/>
    <w:rsid w:val="009B367B"/>
    <w:rsid w:val="009B77D0"/>
    <w:rsid w:val="009C394C"/>
    <w:rsid w:val="009C72C1"/>
    <w:rsid w:val="009D0879"/>
    <w:rsid w:val="009D7FEB"/>
    <w:rsid w:val="009E3297"/>
    <w:rsid w:val="009E59B2"/>
    <w:rsid w:val="009F734F"/>
    <w:rsid w:val="00A00C87"/>
    <w:rsid w:val="00A246B6"/>
    <w:rsid w:val="00A25DEA"/>
    <w:rsid w:val="00A43E8C"/>
    <w:rsid w:val="00A47E70"/>
    <w:rsid w:val="00A50CF0"/>
    <w:rsid w:val="00A61CF6"/>
    <w:rsid w:val="00A6640D"/>
    <w:rsid w:val="00A74837"/>
    <w:rsid w:val="00A7671C"/>
    <w:rsid w:val="00A81C7F"/>
    <w:rsid w:val="00AA2CBC"/>
    <w:rsid w:val="00AA3BE6"/>
    <w:rsid w:val="00AA754A"/>
    <w:rsid w:val="00AB411E"/>
    <w:rsid w:val="00AB61E9"/>
    <w:rsid w:val="00AC0514"/>
    <w:rsid w:val="00AC27D2"/>
    <w:rsid w:val="00AC5532"/>
    <w:rsid w:val="00AC5820"/>
    <w:rsid w:val="00AC6F34"/>
    <w:rsid w:val="00AD1CD8"/>
    <w:rsid w:val="00AE3BFF"/>
    <w:rsid w:val="00AF0C3F"/>
    <w:rsid w:val="00AF362C"/>
    <w:rsid w:val="00B01204"/>
    <w:rsid w:val="00B0401F"/>
    <w:rsid w:val="00B1245E"/>
    <w:rsid w:val="00B210DD"/>
    <w:rsid w:val="00B24D69"/>
    <w:rsid w:val="00B258BB"/>
    <w:rsid w:val="00B26FF2"/>
    <w:rsid w:val="00B31D17"/>
    <w:rsid w:val="00B35367"/>
    <w:rsid w:val="00B41D92"/>
    <w:rsid w:val="00B54A3A"/>
    <w:rsid w:val="00B67B97"/>
    <w:rsid w:val="00B7068D"/>
    <w:rsid w:val="00B90B39"/>
    <w:rsid w:val="00B968C8"/>
    <w:rsid w:val="00BA2DAF"/>
    <w:rsid w:val="00BA3EC5"/>
    <w:rsid w:val="00BA51D9"/>
    <w:rsid w:val="00BA7264"/>
    <w:rsid w:val="00BB5DFC"/>
    <w:rsid w:val="00BC5DD3"/>
    <w:rsid w:val="00BD279D"/>
    <w:rsid w:val="00BD6BB8"/>
    <w:rsid w:val="00BF15A4"/>
    <w:rsid w:val="00BF2B24"/>
    <w:rsid w:val="00C03EFB"/>
    <w:rsid w:val="00C06E52"/>
    <w:rsid w:val="00C07034"/>
    <w:rsid w:val="00C161EB"/>
    <w:rsid w:val="00C207F9"/>
    <w:rsid w:val="00C2195F"/>
    <w:rsid w:val="00C52A3F"/>
    <w:rsid w:val="00C609DE"/>
    <w:rsid w:val="00C616FF"/>
    <w:rsid w:val="00C62615"/>
    <w:rsid w:val="00C66BA2"/>
    <w:rsid w:val="00C819B6"/>
    <w:rsid w:val="00C85578"/>
    <w:rsid w:val="00C86016"/>
    <w:rsid w:val="00C870F6"/>
    <w:rsid w:val="00C90231"/>
    <w:rsid w:val="00C95985"/>
    <w:rsid w:val="00CA138F"/>
    <w:rsid w:val="00CB47A0"/>
    <w:rsid w:val="00CB6556"/>
    <w:rsid w:val="00CB7F45"/>
    <w:rsid w:val="00CC5026"/>
    <w:rsid w:val="00CC68D0"/>
    <w:rsid w:val="00CD0136"/>
    <w:rsid w:val="00D02FA8"/>
    <w:rsid w:val="00D03F9A"/>
    <w:rsid w:val="00D06D51"/>
    <w:rsid w:val="00D104E2"/>
    <w:rsid w:val="00D15DB6"/>
    <w:rsid w:val="00D24991"/>
    <w:rsid w:val="00D25D6C"/>
    <w:rsid w:val="00D26CD4"/>
    <w:rsid w:val="00D374B3"/>
    <w:rsid w:val="00D3782C"/>
    <w:rsid w:val="00D40EEE"/>
    <w:rsid w:val="00D4257B"/>
    <w:rsid w:val="00D453FC"/>
    <w:rsid w:val="00D47F5C"/>
    <w:rsid w:val="00D50255"/>
    <w:rsid w:val="00D51C73"/>
    <w:rsid w:val="00D66520"/>
    <w:rsid w:val="00D72DB1"/>
    <w:rsid w:val="00D74EC6"/>
    <w:rsid w:val="00D84AE9"/>
    <w:rsid w:val="00D91B73"/>
    <w:rsid w:val="00D95451"/>
    <w:rsid w:val="00D95F91"/>
    <w:rsid w:val="00DB1BD3"/>
    <w:rsid w:val="00DC4086"/>
    <w:rsid w:val="00DE34CF"/>
    <w:rsid w:val="00DF4205"/>
    <w:rsid w:val="00DF6148"/>
    <w:rsid w:val="00E02BDC"/>
    <w:rsid w:val="00E13F3D"/>
    <w:rsid w:val="00E237F0"/>
    <w:rsid w:val="00E24F69"/>
    <w:rsid w:val="00E34898"/>
    <w:rsid w:val="00E40877"/>
    <w:rsid w:val="00E4382B"/>
    <w:rsid w:val="00E715B7"/>
    <w:rsid w:val="00E770F3"/>
    <w:rsid w:val="00E80B49"/>
    <w:rsid w:val="00EA7F85"/>
    <w:rsid w:val="00EB09B7"/>
    <w:rsid w:val="00EC2AF2"/>
    <w:rsid w:val="00ED7685"/>
    <w:rsid w:val="00EE070C"/>
    <w:rsid w:val="00EE7D7C"/>
    <w:rsid w:val="00EF0881"/>
    <w:rsid w:val="00EF6376"/>
    <w:rsid w:val="00EF6A8D"/>
    <w:rsid w:val="00F25D98"/>
    <w:rsid w:val="00F300FB"/>
    <w:rsid w:val="00F31A36"/>
    <w:rsid w:val="00F31D04"/>
    <w:rsid w:val="00F35348"/>
    <w:rsid w:val="00F4666D"/>
    <w:rsid w:val="00F47916"/>
    <w:rsid w:val="00F5393E"/>
    <w:rsid w:val="00F60268"/>
    <w:rsid w:val="00F62594"/>
    <w:rsid w:val="00F72508"/>
    <w:rsid w:val="00F72EC2"/>
    <w:rsid w:val="00F9714B"/>
    <w:rsid w:val="00F97CB9"/>
    <w:rsid w:val="00FA5AF8"/>
    <w:rsid w:val="00FB6386"/>
    <w:rsid w:val="00FC7121"/>
    <w:rsid w:val="00FD2B36"/>
    <w:rsid w:val="00FD375F"/>
    <w:rsid w:val="00FD447E"/>
    <w:rsid w:val="00FE6CE8"/>
    <w:rsid w:val="00FF0253"/>
    <w:rsid w:val="00FF39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4A3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qFormat/>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ommentTextChar">
    <w:name w:val="Comment Text Char"/>
    <w:basedOn w:val="DefaultParagraphFont"/>
    <w:link w:val="CommentText"/>
    <w:semiHidden/>
    <w:rsid w:val="00226F69"/>
    <w:rPr>
      <w:rFonts w:ascii="Times New Roman" w:hAnsi="Times New Roman"/>
      <w:lang w:val="en-GB" w:eastAsia="en-US"/>
    </w:rPr>
  </w:style>
  <w:style w:type="character" w:customStyle="1" w:styleId="EditorsNoteChar">
    <w:name w:val="Editor's Note Char"/>
    <w:aliases w:val="EN Char,Editor's Note Char1"/>
    <w:link w:val="EditorsNote"/>
    <w:qFormat/>
    <w:rsid w:val="00226F69"/>
    <w:rPr>
      <w:rFonts w:ascii="Times New Roman" w:hAnsi="Times New Roman"/>
      <w:color w:val="FF0000"/>
      <w:lang w:val="en-GB" w:eastAsia="en-US"/>
    </w:rPr>
  </w:style>
  <w:style w:type="character" w:customStyle="1" w:styleId="NOZchn">
    <w:name w:val="NO Zchn"/>
    <w:link w:val="NO"/>
    <w:qFormat/>
    <w:rsid w:val="001A24BB"/>
    <w:rPr>
      <w:rFonts w:ascii="Times New Roman" w:hAnsi="Times New Roman"/>
      <w:lang w:val="en-GB" w:eastAsia="en-US"/>
    </w:rPr>
  </w:style>
  <w:style w:type="paragraph" w:styleId="Revision">
    <w:name w:val="Revision"/>
    <w:hidden/>
    <w:uiPriority w:val="99"/>
    <w:semiHidden/>
    <w:rsid w:val="00AB411E"/>
    <w:rPr>
      <w:rFonts w:ascii="Times New Roman" w:hAnsi="Times New Roman"/>
      <w:lang w:val="en-GB" w:eastAsia="en-US"/>
    </w:rPr>
  </w:style>
  <w:style w:type="character" w:customStyle="1" w:styleId="TANChar">
    <w:name w:val="TAN Char"/>
    <w:link w:val="TAN"/>
    <w:qFormat/>
    <w:rsid w:val="00AC0514"/>
    <w:rPr>
      <w:rFonts w:ascii="Arial" w:hAnsi="Arial"/>
      <w:sz w:val="18"/>
      <w:lang w:val="en-GB" w:eastAsia="en-US"/>
    </w:rPr>
  </w:style>
  <w:style w:type="character" w:customStyle="1" w:styleId="PLChar">
    <w:name w:val="PL Char"/>
    <w:link w:val="PL"/>
    <w:qFormat/>
    <w:locked/>
    <w:rsid w:val="009E59B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0FAAE5-5FB5-4D82-8A6D-4989AE2D9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TotalTime>
  <Pages>5</Pages>
  <Words>1655</Words>
  <Characters>9436</Characters>
  <Application>Microsoft Office Word</Application>
  <DocSecurity>0</DocSecurity>
  <Lines>78</Lines>
  <Paragraphs>22</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Athens, Greece, 26th Feb – 02nd Mar 2024</vt:lpstr>
      <vt:lpstr>MTG_TITLE</vt:lpstr>
    </vt:vector>
  </TitlesOfParts>
  <Company>3GPP Support Team</Company>
  <LinksUpToDate>false</LinksUpToDate>
  <CharactersWithSpaces>11069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177</cp:revision>
  <cp:lastPrinted>1899-12-31T23:00:00Z</cp:lastPrinted>
  <dcterms:created xsi:type="dcterms:W3CDTF">2023-08-25T09:36:00Z</dcterms:created>
  <dcterms:modified xsi:type="dcterms:W3CDTF">2024-02-01T02:59:00Z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